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R5-246668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General description of Transmit ON/OFF time mask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General description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Transmit ONOFF time mask for ATG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TC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General description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Transmit ONOFF time mask for ATG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TC has been add</w:t>
            </w:r>
            <w:bookmarkStart w:id="24" w:name="_GoBack"/>
            <w:bookmarkEnd w:id="24"/>
            <w:r>
              <w:rPr>
                <w:rFonts w:hint="eastAsia"/>
                <w:highlight w:val="none"/>
                <w:lang w:val="en-US" w:eastAsia="zh-CN"/>
              </w:rPr>
              <w:t>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6.3J.3(new), 6.3J.3.0(new)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7T16:34:43Z"/>
          <w:rFonts w:hint="eastAsia" w:eastAsia="宋体"/>
          <w:highlight w:val="none"/>
          <w:lang w:val="en-US" w:eastAsia="zh-CN"/>
        </w:rPr>
      </w:pPr>
      <w:ins w:id="1" w:author="Luyang Zhao-CMCC" w:date="2024-11-07T16:34:43Z">
        <w:bookmarkStart w:id="3" w:name="_Toc83720638"/>
        <w:bookmarkStart w:id="4" w:name="_Toc27477958"/>
        <w:bookmarkStart w:id="5" w:name="_Toc44323908"/>
        <w:bookmarkStart w:id="6" w:name="_Toc69306109"/>
        <w:bookmarkStart w:id="7" w:name="_Toc76020159"/>
        <w:bookmarkStart w:id="8" w:name="_Toc60823290"/>
        <w:bookmarkStart w:id="9" w:name="_Toc36226651"/>
        <w:bookmarkStart w:id="10" w:name="_Toc60825212"/>
        <w:bookmarkStart w:id="11" w:name="_Toc69309844"/>
        <w:bookmarkStart w:id="12" w:name="_Toc52990091"/>
        <w:r>
          <w:rPr>
            <w:highlight w:val="none"/>
          </w:rPr>
          <w:t>6.3</w:t>
        </w:r>
      </w:ins>
      <w:ins w:id="2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7T16:34:43Z">
        <w:r>
          <w:rPr>
            <w:highlight w:val="none"/>
          </w:rPr>
          <w:t>.</w:t>
        </w:r>
      </w:ins>
      <w:ins w:id="4" w:author="Luyang Zhao-CMCC" w:date="2024-11-07T16:34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7T16:34:43Z">
        <w:r>
          <w:rPr>
            <w:highlight w:val="none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6" w:author="Luyang Zhao-CMCC" w:date="2024-11-07T16:34:54Z">
        <w:r>
          <w:rPr>
            <w:rFonts w:hint="eastAsia"/>
            <w:highlight w:val="none"/>
          </w:rPr>
          <w:t>Transmit ON/OFF time mask for ATG</w:t>
        </w:r>
      </w:ins>
    </w:p>
    <w:p>
      <w:pPr>
        <w:pStyle w:val="5"/>
        <w:rPr>
          <w:ins w:id="7" w:author="Luyang Zhao-CMCC" w:date="2024-11-07T16:34:43Z"/>
          <w:highlight w:val="none"/>
        </w:rPr>
      </w:pPr>
      <w:ins w:id="8" w:author="Luyang Zhao-CMCC" w:date="2024-11-07T16:34:43Z">
        <w:bookmarkStart w:id="13" w:name="_Toc27477960"/>
        <w:bookmarkStart w:id="14" w:name="_Toc44323910"/>
        <w:bookmarkStart w:id="15" w:name="_Toc60825214"/>
        <w:bookmarkStart w:id="16" w:name="_Toc69306111"/>
        <w:bookmarkStart w:id="17" w:name="_Toc76020161"/>
        <w:bookmarkStart w:id="18" w:name="_Toc36226653"/>
        <w:bookmarkStart w:id="19" w:name="_Toc52990093"/>
        <w:bookmarkStart w:id="20" w:name="_Toc83720640"/>
        <w:bookmarkStart w:id="21" w:name="_Toc69309846"/>
        <w:bookmarkStart w:id="22" w:name="_Toc60823292"/>
        <w:r>
          <w:rPr>
            <w:highlight w:val="none"/>
          </w:rPr>
          <w:t>6.3</w:t>
        </w:r>
      </w:ins>
      <w:ins w:id="9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0" w:author="Luyang Zhao-CMCC" w:date="2024-11-07T16:34:43Z">
        <w:r>
          <w:rPr>
            <w:highlight w:val="none"/>
          </w:rPr>
          <w:t>.</w:t>
        </w:r>
      </w:ins>
      <w:ins w:id="11" w:author="Luyang Zhao-CMCC" w:date="2024-11-07T16:35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2" w:author="Luyang Zhao-CMCC" w:date="2024-11-07T16:34:43Z">
        <w:r>
          <w:rPr>
            <w:highlight w:val="none"/>
          </w:rPr>
          <w:t>.</w:t>
        </w:r>
      </w:ins>
      <w:ins w:id="13" w:author="Luyang Zhao-CMCC" w:date="2024-11-07T16:45:58Z">
        <w:r>
          <w:rPr>
            <w:rFonts w:hint="eastAsia" w:eastAsia="宋体"/>
            <w:highlight w:val="none"/>
            <w:lang w:val="en-US" w:eastAsia="zh-CN"/>
          </w:rPr>
          <w:t>0</w:t>
        </w:r>
      </w:ins>
      <w:ins w:id="14" w:author="Luyang Zhao-CMCC" w:date="2024-11-07T16:34:43Z">
        <w:r>
          <w:rPr>
            <w:highlight w:val="none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15" w:author="Luyang Zhao-CMCC" w:date="2024-11-07T16:46:06Z">
        <w:r>
          <w:rPr>
            <w:highlight w:val="none"/>
          </w:rPr>
          <w:t>General</w:t>
        </w:r>
      </w:ins>
    </w:p>
    <w:p>
      <w:pPr>
        <w:rPr>
          <w:ins w:id="16" w:author="Luyang Zhao-CMCC" w:date="2024-11-07T16:50:19Z"/>
        </w:rPr>
      </w:pPr>
      <w:ins w:id="17" w:author="Luyang Zhao-CMCC" w:date="2024-11-07T16:50:19Z">
        <w:r>
          <w:rPr/>
          <w:t>The transmit power time mask defines the transient period(s) allowed</w:t>
        </w:r>
      </w:ins>
    </w:p>
    <w:p>
      <w:pPr>
        <w:pStyle w:val="75"/>
        <w:ind w:left="284" w:firstLine="0"/>
        <w:rPr>
          <w:ins w:id="18" w:author="Luyang Zhao-CMCC" w:date="2024-11-07T16:50:19Z"/>
        </w:rPr>
      </w:pPr>
      <w:ins w:id="19" w:author="Luyang Zhao-CMCC" w:date="2024-11-07T16:50:19Z">
        <w:r>
          <w:rPr/>
          <w:t>-</w:t>
        </w:r>
      </w:ins>
      <w:ins w:id="20" w:author="Luyang Zhao-CMCC" w:date="2024-11-07T16:50:19Z">
        <w:r>
          <w:rPr/>
          <w:tab/>
        </w:r>
      </w:ins>
      <w:ins w:id="21" w:author="Luyang Zhao-CMCC" w:date="2024-11-07T16:50:19Z">
        <w:r>
          <w:rPr/>
          <w:t>between transmit OFF power as defined in sub-clause 6.3</w:t>
        </w:r>
      </w:ins>
      <w:ins w:id="22" w:author="Luyang Zhao-CMCC" w:date="2024-11-07T16:52:53Z">
        <w:r>
          <w:rPr>
            <w:rFonts w:hint="eastAsia" w:eastAsia="宋体"/>
            <w:lang w:val="en-US" w:eastAsia="zh-CN"/>
          </w:rPr>
          <w:t>J</w:t>
        </w:r>
      </w:ins>
      <w:ins w:id="23" w:author="Luyang Zhao-CMCC" w:date="2024-11-07T16:50:19Z">
        <w:r>
          <w:rPr/>
          <w:t>.2 and transmit ON power symbols (transmit ON/OFF)</w:t>
        </w:r>
      </w:ins>
    </w:p>
    <w:p>
      <w:pPr>
        <w:pStyle w:val="75"/>
        <w:ind w:left="284" w:firstLine="0"/>
        <w:rPr>
          <w:ins w:id="24" w:author="Luyang Zhao-CMCC" w:date="2024-11-07T16:50:19Z"/>
        </w:rPr>
      </w:pPr>
      <w:ins w:id="25" w:author="Luyang Zhao-CMCC" w:date="2024-11-07T16:50:19Z">
        <w:r>
          <w:rPr/>
          <w:t>-</w:t>
        </w:r>
      </w:ins>
      <w:ins w:id="26" w:author="Luyang Zhao-CMCC" w:date="2024-11-07T16:50:19Z">
        <w:r>
          <w:rPr/>
          <w:tab/>
        </w:r>
      </w:ins>
      <w:ins w:id="27" w:author="Luyang Zhao-CMCC" w:date="2024-11-07T16:50:19Z">
        <w:r>
          <w:rPr/>
          <w:t>between continuous ON-power transmissions with power change or RB hopping is applied.</w:t>
        </w:r>
      </w:ins>
    </w:p>
    <w:p>
      <w:pPr>
        <w:rPr>
          <w:ins w:id="28" w:author="Luyang Zhao-CMCC" w:date="2024-11-07T16:50:19Z"/>
          <w:iCs/>
        </w:rPr>
      </w:pPr>
      <w:ins w:id="29" w:author="Luyang Zhao-CMCC" w:date="2024-11-07T16:50:19Z">
        <w:r>
          <w:rPr/>
          <w:t>When a UE signals the transient period capability, the transient period value (</w:t>
        </w:r>
      </w:ins>
      <w:ins w:id="30" w:author="Luyang Zhao-CMCC" w:date="2024-11-07T16:50:19Z">
        <w:r>
          <w:rPr>
            <w:i/>
          </w:rPr>
          <w:t xml:space="preserve">tp) </w:t>
        </w:r>
      </w:ins>
      <w:ins w:id="31" w:author="Luyang Zhao-CMCC" w:date="2024-11-07T16:50:19Z">
        <w:r>
          <w:rPr>
            <w:iCs/>
          </w:rPr>
          <w:t xml:space="preserve">can be 2, 4, or 7 </w:t>
        </w:r>
      </w:ins>
      <w:ins w:id="32" w:author="Luyang Zhao-CMCC" w:date="2024-11-07T16:50:19Z">
        <w:r>
          <w:rPr>
            <w:rFonts w:eastAsia="Yu Mincho"/>
          </w:rPr>
          <w:sym w:font="Symbol" w:char="F06D"/>
        </w:r>
      </w:ins>
      <w:ins w:id="33" w:author="Luyang Zhao-CMCC" w:date="2024-11-07T16:50:19Z">
        <w:r>
          <w:rPr>
            <w:rFonts w:eastAsia="Yu Mincho"/>
          </w:rPr>
          <w:t>s</w:t>
        </w:r>
      </w:ins>
      <w:ins w:id="34" w:author="Luyang Zhao-CMCC" w:date="2024-11-07T16:50:19Z">
        <w:r>
          <w:rPr>
            <w:iCs/>
          </w:rPr>
          <w:t xml:space="preserve">.  If no capability is signalled, the default transient period value of 10 </w:t>
        </w:r>
      </w:ins>
      <w:ins w:id="35" w:author="Luyang Zhao-CMCC" w:date="2024-11-07T16:50:19Z">
        <w:r>
          <w:rPr>
            <w:rFonts w:eastAsia="Yu Mincho"/>
          </w:rPr>
          <w:sym w:font="Symbol" w:char="F06D"/>
        </w:r>
      </w:ins>
      <w:ins w:id="36" w:author="Luyang Zhao-CMCC" w:date="2024-11-07T16:50:19Z">
        <w:r>
          <w:rPr>
            <w:rFonts w:eastAsia="Yu Mincho"/>
          </w:rPr>
          <w:t>s</w:t>
        </w:r>
      </w:ins>
      <w:ins w:id="37" w:author="Luyang Zhao-CMCC" w:date="2024-11-07T16:50:19Z">
        <w:r>
          <w:rPr>
            <w:iCs/>
          </w:rPr>
          <w:t xml:space="preserve"> applies.</w:t>
        </w:r>
      </w:ins>
    </w:p>
    <w:p>
      <w:pPr>
        <w:rPr>
          <w:ins w:id="38" w:author="Luyang Zhao-CMCC" w:date="2024-11-07T16:50:19Z"/>
          <w:iCs/>
        </w:rPr>
      </w:pPr>
      <w:ins w:id="39" w:author="Luyang Zhao-CMCC" w:date="2024-11-07T16:50:19Z">
        <w:r>
          <w:rPr/>
          <w:t xml:space="preserve">In case of RB hopping, and in following figures where </w:t>
        </w:r>
      </w:ins>
      <w:ins w:id="40" w:author="Luyang Zhao-CMCC" w:date="2024-11-07T16:50:19Z">
        <w:r>
          <w:rPr>
            <w:i/>
          </w:rPr>
          <w:t>tp</w:t>
        </w:r>
      </w:ins>
      <w:ins w:id="41" w:author="Luyang Zhao-CMCC" w:date="2024-11-07T16:50:19Z">
        <w:r>
          <w:rPr>
            <w:i/>
            <w:vertAlign w:val="subscript"/>
          </w:rPr>
          <w:t xml:space="preserve">start </w:t>
        </w:r>
      </w:ins>
      <w:ins w:id="42" w:author="Luyang Zhao-CMCC" w:date="2024-11-07T16:50:19Z">
        <w:r>
          <w:rPr>
            <w:iCs/>
          </w:rPr>
          <w:t>is specified, the</w:t>
        </w:r>
      </w:ins>
      <w:ins w:id="43" w:author="Luyang Zhao-CMCC" w:date="2024-11-07T16:50:19Z">
        <w:r>
          <w:rPr/>
          <w:t xml:space="preserve"> transient period is shared symmetrically </w:t>
        </w:r>
        <w:bookmarkStart w:id="23" w:name="_Hlk63406703"/>
        <w:r>
          <w:rPr/>
          <w:t xml:space="preserve">when the transient period is 10 </w:t>
        </w:r>
      </w:ins>
      <w:ins w:id="44" w:author="Luyang Zhao-CMCC" w:date="2024-11-07T16:50:19Z">
        <w:r>
          <w:rPr>
            <w:rFonts w:eastAsia="Yu Mincho"/>
          </w:rPr>
          <w:sym w:font="Symbol" w:char="F06D"/>
        </w:r>
      </w:ins>
      <w:ins w:id="45" w:author="Luyang Zhao-CMCC" w:date="2024-11-07T16:50:19Z">
        <w:r>
          <w:rPr>
            <w:rFonts w:eastAsia="Yu Mincho"/>
          </w:rPr>
          <w:t>s</w:t>
        </w:r>
        <w:bookmarkEnd w:id="23"/>
      </w:ins>
      <w:ins w:id="46" w:author="Luyang Zhao-CMCC" w:date="2024-11-07T16:50:19Z">
        <w:r>
          <w:rPr/>
          <w:t xml:space="preserve">. If the </w:t>
        </w:r>
      </w:ins>
      <w:ins w:id="47" w:author="Luyang Zhao-CMCC" w:date="2024-11-07T16:50:19Z">
        <w:r>
          <w:rPr>
            <w:iCs/>
          </w:rPr>
          <w:t>UE signals a transient period (</w:t>
        </w:r>
      </w:ins>
      <w:ins w:id="48" w:author="Luyang Zhao-CMCC" w:date="2024-11-07T16:50:19Z">
        <w:r>
          <w:rPr>
            <w:i/>
          </w:rPr>
          <w:t>tp</w:t>
        </w:r>
      </w:ins>
      <w:ins w:id="49" w:author="Luyang Zhao-CMCC" w:date="2024-11-07T16:50:19Z">
        <w:r>
          <w:rPr>
            <w:iCs/>
          </w:rPr>
          <w:t xml:space="preserve">) of 2, 4 or 7 </w:t>
        </w:r>
      </w:ins>
      <w:ins w:id="50" w:author="Luyang Zhao-CMCC" w:date="2024-11-07T16:50:19Z">
        <w:r>
          <w:rPr>
            <w:rFonts w:eastAsia="Yu Mincho"/>
          </w:rPr>
          <w:sym w:font="Symbol" w:char="F06D"/>
        </w:r>
      </w:ins>
      <w:ins w:id="51" w:author="Luyang Zhao-CMCC" w:date="2024-11-07T16:50:19Z">
        <w:r>
          <w:rPr>
            <w:rFonts w:eastAsia="Yu Mincho"/>
          </w:rPr>
          <w:t>s</w:t>
        </w:r>
      </w:ins>
      <w:ins w:id="52" w:author="Luyang Zhao-CMCC" w:date="2024-11-07T16:50:19Z">
        <w:r>
          <w:rPr>
            <w:iCs/>
          </w:rPr>
          <w:t xml:space="preserve">, the transient period start position is given by </w:t>
        </w:r>
      </w:ins>
      <w:ins w:id="53" w:author="Luyang Zhao-CMCC" w:date="2024-11-07T16:50:19Z">
        <w:r>
          <w:rPr>
            <w:i/>
          </w:rPr>
          <w:t>tp</w:t>
        </w:r>
      </w:ins>
      <w:ins w:id="54" w:author="Luyang Zhao-CMCC" w:date="2024-11-07T16:50:19Z">
        <w:r>
          <w:rPr>
            <w:i/>
            <w:vertAlign w:val="subscript"/>
          </w:rPr>
          <w:t>start</w:t>
        </w:r>
      </w:ins>
      <w:ins w:id="55" w:author="Luyang Zhao-CMCC" w:date="2024-11-07T16:50:19Z">
        <w:r>
          <w:rPr>
            <w:iCs/>
          </w:rPr>
          <w:t xml:space="preserve"> </w:t>
        </w:r>
      </w:ins>
      <w:ins w:id="56" w:author="Luyang Zhao-CMCC" w:date="2024-11-07T16:50:19Z">
        <w:r>
          <w:rPr/>
          <w:t xml:space="preserve">in </w:t>
        </w:r>
      </w:ins>
      <w:ins w:id="57" w:author="Luyang Zhao-CMCC" w:date="2024-11-07T16:50:19Z">
        <w:r>
          <w:rPr>
            <w:iCs/>
          </w:rPr>
          <w:t>Table 6.3</w:t>
        </w:r>
      </w:ins>
      <w:ins w:id="58" w:author="Luyang Zhao-CMCC" w:date="2024-11-07T16:53:05Z">
        <w:r>
          <w:rPr>
            <w:rFonts w:hint="eastAsia" w:eastAsia="宋体"/>
            <w:iCs/>
            <w:lang w:val="en-US" w:eastAsia="zh-CN"/>
          </w:rPr>
          <w:t>J</w:t>
        </w:r>
      </w:ins>
      <w:ins w:id="59" w:author="Luyang Zhao-CMCC" w:date="2024-11-07T16:50:19Z">
        <w:r>
          <w:rPr>
            <w:iCs/>
          </w:rPr>
          <w:t>.3.</w:t>
        </w:r>
      </w:ins>
      <w:ins w:id="60" w:author="Luyang Zhao-CMCC" w:date="2024-11-07T16:53:06Z">
        <w:r>
          <w:rPr>
            <w:rFonts w:hint="eastAsia" w:eastAsia="宋体"/>
            <w:iCs/>
            <w:lang w:val="en-US" w:eastAsia="zh-CN"/>
          </w:rPr>
          <w:t>0</w:t>
        </w:r>
      </w:ins>
      <w:ins w:id="61" w:author="Luyang Zhao-CMCC" w:date="2024-11-07T16:50:19Z">
        <w:r>
          <w:rPr>
            <w:iCs/>
          </w:rPr>
          <w:t xml:space="preserve">-1. </w:t>
        </w:r>
      </w:ins>
    </w:p>
    <w:p>
      <w:pPr>
        <w:pStyle w:val="55"/>
        <w:rPr>
          <w:ins w:id="62" w:author="Luyang Zhao-CMCC" w:date="2024-11-07T16:50:19Z"/>
        </w:rPr>
      </w:pPr>
      <w:ins w:id="63" w:author="Luyang Zhao-CMCC" w:date="2024-11-07T16:50:19Z">
        <w:r>
          <w:rPr/>
          <w:t xml:space="preserve">Table </w:t>
        </w:r>
      </w:ins>
      <w:ins w:id="64" w:author="Luyang Zhao-CMCC" w:date="2024-11-07T16:50:19Z">
        <w:r>
          <w:rPr>
            <w:lang w:eastAsia="zh-CN"/>
          </w:rPr>
          <w:t>6.3</w:t>
        </w:r>
      </w:ins>
      <w:ins w:id="65" w:author="Luyang Zhao-CMCC" w:date="2024-11-07T16:53:08Z">
        <w:r>
          <w:rPr>
            <w:rFonts w:hint="eastAsia"/>
            <w:lang w:val="en-US" w:eastAsia="zh-CN"/>
          </w:rPr>
          <w:t>J</w:t>
        </w:r>
      </w:ins>
      <w:ins w:id="66" w:author="Luyang Zhao-CMCC" w:date="2024-11-07T16:50:19Z">
        <w:r>
          <w:rPr>
            <w:lang w:eastAsia="zh-CN"/>
          </w:rPr>
          <w:t>.3.</w:t>
        </w:r>
      </w:ins>
      <w:ins w:id="67" w:author="Luyang Zhao-CMCC" w:date="2024-11-07T16:53:10Z">
        <w:r>
          <w:rPr>
            <w:rFonts w:hint="eastAsia"/>
            <w:lang w:val="en-US" w:eastAsia="zh-CN"/>
          </w:rPr>
          <w:t>0</w:t>
        </w:r>
      </w:ins>
      <w:ins w:id="68" w:author="Luyang Zhao-CMCC" w:date="2024-11-07T16:50:19Z">
        <w:r>
          <w:rPr>
            <w:lang w:eastAsia="zh-CN"/>
          </w:rPr>
          <w:t>-1:</w:t>
        </w:r>
      </w:ins>
      <w:ins w:id="69" w:author="Luyang Zhao-CMCC" w:date="2024-11-07T16:50:19Z">
        <w:r>
          <w:rPr/>
          <w:t xml:space="preserve"> tp</w:t>
        </w:r>
      </w:ins>
      <w:ins w:id="70" w:author="Luyang Zhao-CMCC" w:date="2024-11-07T16:50:19Z">
        <w:r>
          <w:rPr>
            <w:vertAlign w:val="subscript"/>
          </w:rPr>
          <w:t xml:space="preserve">start </w:t>
        </w:r>
      </w:ins>
      <w:ins w:id="71" w:author="Luyang Zhao-CMCC" w:date="2024-11-07T16:50:19Z">
        <w:r>
          <w:rPr/>
          <w:t xml:space="preserve"> values</w:t>
        </w:r>
      </w:ins>
    </w:p>
    <w:tbl>
      <w:tblPr>
        <w:tblStyle w:val="42"/>
        <w:tblW w:w="4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tblHeader/>
          <w:jc w:val="center"/>
          <w:ins w:id="72" w:author="Luyang Zhao-CMCC" w:date="2024-11-07T16:50:19Z"/>
        </w:trPr>
        <w:tc>
          <w:tcPr>
            <w:tcW w:w="2122" w:type="dxa"/>
            <w:vAlign w:val="center"/>
          </w:tcPr>
          <w:p>
            <w:pPr>
              <w:pStyle w:val="51"/>
              <w:keepNext w:val="0"/>
              <w:rPr>
                <w:ins w:id="73" w:author="Luyang Zhao-CMCC" w:date="2024-11-07T16:50:19Z"/>
                <w:rFonts w:eastAsia="宋体" w:cs="Arial"/>
                <w:szCs w:val="18"/>
                <w:lang w:eastAsia="zh-CN"/>
              </w:rPr>
            </w:pPr>
            <w:ins w:id="74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tp</w:t>
              </w:r>
            </w:ins>
            <w:ins w:id="75" w:author="Luyang Zhao-CMCC" w:date="2024-11-07T16:50:19Z">
              <w:r>
                <w:rPr>
                  <w:rFonts w:eastAsia="Yu Mincho"/>
                </w:rPr>
                <w:t xml:space="preserve"> (</w:t>
              </w:r>
            </w:ins>
            <w:ins w:id="76" w:author="Luyang Zhao-CMCC" w:date="2024-11-07T16:50:19Z">
              <w:r>
                <w:rPr>
                  <w:rFonts w:eastAsia="Yu Mincho"/>
                </w:rPr>
                <w:sym w:font="Symbol" w:char="F06D"/>
              </w:r>
            </w:ins>
            <w:ins w:id="77" w:author="Luyang Zhao-CMCC" w:date="2024-11-07T16:50:19Z">
              <w:r>
                <w:rPr>
                  <w:rFonts w:eastAsia="Yu Mincho"/>
                </w:rPr>
                <w:t>s)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1"/>
              <w:rPr>
                <w:ins w:id="78" w:author="Luyang Zhao-CMCC" w:date="2024-11-07T16:50:19Z"/>
                <w:rFonts w:cs="Arial"/>
                <w:szCs w:val="18"/>
                <w:lang w:eastAsia="zh-CN"/>
              </w:rPr>
            </w:pPr>
            <w:ins w:id="79" w:author="Luyang Zhao-CMCC" w:date="2024-11-07T16:50:19Z">
              <w:r>
                <w:rPr>
                  <w:rFonts w:eastAsia="Yu Mincho" w:cs="Arial"/>
                  <w:szCs w:val="18"/>
                </w:rPr>
                <w:t>tp</w:t>
              </w:r>
            </w:ins>
            <w:ins w:id="80" w:author="Luyang Zhao-CMCC" w:date="2024-11-07T16:50:19Z"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</w:ins>
            <w:ins w:id="81" w:author="Luyang Zhao-CMCC" w:date="2024-11-07T16:50:19Z">
              <w:r>
                <w:rPr>
                  <w:rFonts w:cs="Arial"/>
                  <w:szCs w:val="18"/>
                  <w:vertAlign w:val="subscript"/>
                  <w:lang w:eastAsia="zh-CN"/>
                </w:rPr>
                <w:t xml:space="preserve"> </w:t>
              </w:r>
            </w:ins>
            <w:ins w:id="82" w:author="Luyang Zhao-CMCC" w:date="2024-11-07T16:50:19Z">
              <w:r>
                <w:rPr>
                  <w:rFonts w:eastAsia="Yu Mincho"/>
                </w:rPr>
                <w:t>(</w:t>
              </w:r>
            </w:ins>
            <w:ins w:id="83" w:author="Luyang Zhao-CMCC" w:date="2024-11-07T16:50:19Z">
              <w:r>
                <w:rPr>
                  <w:rFonts w:eastAsia="Yu Mincho"/>
                </w:rPr>
                <w:sym w:font="Symbol" w:char="F06D"/>
              </w:r>
            </w:ins>
            <w:ins w:id="84" w:author="Luyang Zhao-CMCC" w:date="2024-11-07T16:50:19Z">
              <w:r>
                <w:rPr>
                  <w:rFonts w:eastAsia="Yu Mincho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85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86" w:author="Luyang Zhao-CMCC" w:date="2024-11-07T16:50:19Z"/>
                <w:rFonts w:eastAsia="宋体" w:cs="Arial"/>
                <w:szCs w:val="18"/>
                <w:lang w:eastAsia="zh-CN"/>
              </w:rPr>
            </w:pPr>
            <w:ins w:id="87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88" w:author="Luyang Zhao-CMCC" w:date="2024-11-07T16:50:19Z"/>
                <w:rFonts w:cs="Arial"/>
                <w:szCs w:val="18"/>
              </w:rPr>
            </w:pPr>
            <w:ins w:id="89" w:author="Luyang Zhao-CMCC" w:date="2024-11-07T16:50:19Z">
              <w:r>
                <w:rPr>
                  <w:rFonts w:cs="Arial"/>
                  <w:szCs w:val="18"/>
                </w:rPr>
                <w:t>-0.5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90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91" w:author="Luyang Zhao-CMCC" w:date="2024-11-07T16:50:19Z"/>
                <w:rFonts w:eastAsia="宋体" w:cs="Arial"/>
                <w:szCs w:val="18"/>
                <w:lang w:eastAsia="zh-CN"/>
              </w:rPr>
            </w:pPr>
            <w:ins w:id="92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93" w:author="Luyang Zhao-CMCC" w:date="2024-11-07T16:50:19Z"/>
                <w:rFonts w:cs="Arial"/>
                <w:szCs w:val="18"/>
              </w:rPr>
            </w:pPr>
            <w:ins w:id="94" w:author="Luyang Zhao-CMCC" w:date="2024-11-07T16:50:19Z">
              <w:r>
                <w:rPr>
                  <w:rFonts w:cs="Arial"/>
                  <w:szCs w:val="18"/>
                </w:rPr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95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96" w:author="Luyang Zhao-CMCC" w:date="2024-11-07T16:50:19Z"/>
                <w:rFonts w:eastAsia="宋体" w:cs="Arial"/>
                <w:szCs w:val="18"/>
                <w:lang w:eastAsia="zh-CN"/>
              </w:rPr>
            </w:pPr>
            <w:ins w:id="97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98" w:author="Luyang Zhao-CMCC" w:date="2024-11-07T16:50:19Z"/>
                <w:rFonts w:cs="Arial"/>
                <w:szCs w:val="18"/>
              </w:rPr>
            </w:pPr>
            <w:ins w:id="99" w:author="Luyang Zhao-CMCC" w:date="2024-11-07T16:50:19Z">
              <w:r>
                <w:rPr>
                  <w:rFonts w:cs="Arial"/>
                  <w:szCs w:val="18"/>
                </w:rPr>
                <w:t>-2.7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100" w:author="Luyang Zhao-CMCC" w:date="2024-11-07T16:50:19Z"/>
        </w:trPr>
        <w:tc>
          <w:tcPr>
            <w:tcW w:w="4710" w:type="dxa"/>
            <w:gridSpan w:val="2"/>
          </w:tcPr>
          <w:p>
            <w:pPr>
              <w:pStyle w:val="66"/>
              <w:rPr>
                <w:ins w:id="101" w:author="Luyang Zhao-CMCC" w:date="2024-11-07T16:50:19Z"/>
              </w:rPr>
            </w:pPr>
            <w:ins w:id="102" w:author="Luyang Zhao-CMCC" w:date="2024-11-07T16:50:19Z">
              <w:r>
                <w:rPr/>
                <w:t>NOTE 1:</w:t>
              </w:r>
            </w:ins>
            <w:ins w:id="103" w:author="Luyang Zhao-CMCC" w:date="2024-11-07T16:50:19Z">
              <w:r>
                <w:rPr/>
                <w:tab/>
              </w:r>
            </w:ins>
            <w:ins w:id="104" w:author="Luyang Zhao-CMCC" w:date="2024-11-07T16:50:19Z">
              <w:r>
                <w:rPr/>
                <w:t>Negative values mean that the transient period starts before the symbol boundary</w:t>
              </w:r>
            </w:ins>
          </w:p>
        </w:tc>
      </w:tr>
    </w:tbl>
    <w:p>
      <w:pPr>
        <w:rPr>
          <w:ins w:id="105" w:author="Luyang Zhao-CMCC" w:date="2024-11-07T16:50:19Z"/>
        </w:rPr>
      </w:pPr>
    </w:p>
    <w:p>
      <w:pPr>
        <w:rPr>
          <w:ins w:id="106" w:author="Luyang Zhao-CMCC" w:date="2024-11-07T16:50:19Z"/>
        </w:rPr>
      </w:pPr>
      <w:ins w:id="107" w:author="Luyang Zhao-CMCC" w:date="2024-11-07T16:50:19Z">
        <w:r>
          <w:rPr/>
          <w:t>Unless otherwise stated the minimum requirements in clause 6.5</w:t>
        </w:r>
      </w:ins>
      <w:ins w:id="108" w:author="Luyang Zhao-CMCC" w:date="2024-11-07T16:53:46Z">
        <w:r>
          <w:rPr>
            <w:rFonts w:hint="eastAsia" w:eastAsia="宋体"/>
            <w:lang w:val="en-US" w:eastAsia="zh-CN"/>
          </w:rPr>
          <w:t>J</w:t>
        </w:r>
      </w:ins>
      <w:ins w:id="109" w:author="Luyang Zhao-CMCC" w:date="2024-11-07T16:50:19Z">
        <w:r>
          <w:rPr/>
          <w:t xml:space="preserve"> apply also in transient periods.</w:t>
        </w:r>
      </w:ins>
    </w:p>
    <w:p>
      <w:pPr>
        <w:rPr>
          <w:ins w:id="110" w:author="Luyang Zhao-CMCC" w:date="2024-11-07T16:50:19Z"/>
        </w:rPr>
      </w:pPr>
      <w:ins w:id="111" w:author="Luyang Zhao-CMCC" w:date="2024-11-07T16:50:19Z">
        <w:r>
          <w:rPr/>
          <w:t>In the following sub-clauses, following definitions apply:</w:t>
        </w:r>
      </w:ins>
    </w:p>
    <w:p>
      <w:pPr>
        <w:pStyle w:val="75"/>
        <w:rPr>
          <w:ins w:id="112" w:author="Luyang Zhao-CMCC" w:date="2024-11-07T16:50:19Z"/>
        </w:rPr>
      </w:pPr>
      <w:ins w:id="113" w:author="Luyang Zhao-CMCC" w:date="2024-11-07T16:50:19Z">
        <w:r>
          <w:rPr/>
          <w:t>-</w:t>
        </w:r>
      </w:ins>
      <w:ins w:id="114" w:author="Luyang Zhao-CMCC" w:date="2024-11-07T16:50:19Z">
        <w:r>
          <w:rPr/>
          <w:tab/>
        </w:r>
      </w:ins>
      <w:ins w:id="115" w:author="Luyang Zhao-CMCC" w:date="2024-11-07T16:50:19Z">
        <w:r>
          <w:rPr/>
          <w:t>A slot or long subslot transmission is a transmission with more than 2 symbols.</w:t>
        </w:r>
      </w:ins>
    </w:p>
    <w:p>
      <w:pPr>
        <w:pStyle w:val="75"/>
        <w:rPr>
          <w:ins w:id="116" w:author="Luyang Zhao-CMCC" w:date="2024-11-07T16:50:19Z"/>
        </w:rPr>
      </w:pPr>
      <w:ins w:id="117" w:author="Luyang Zhao-CMCC" w:date="2024-11-07T16:50:19Z">
        <w:r>
          <w:rPr/>
          <w:t>-</w:t>
        </w:r>
      </w:ins>
      <w:ins w:id="118" w:author="Luyang Zhao-CMCC" w:date="2024-11-07T16:50:19Z">
        <w:r>
          <w:rPr/>
          <w:tab/>
        </w:r>
      </w:ins>
      <w:ins w:id="119" w:author="Luyang Zhao-CMCC" w:date="2024-11-07T16:50:19Z">
        <w:r>
          <w:rPr/>
          <w:t>A short subslot transmission is a transmission with 1 or 2 symbols.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rFonts w:hint="default" w:eastAsia="宋体"/>
          <w:highlight w:val="none"/>
          <w:lang w:val="en-US"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7DC5543"/>
    <w:rsid w:val="081E4B5F"/>
    <w:rsid w:val="08CE6E25"/>
    <w:rsid w:val="09102D44"/>
    <w:rsid w:val="09293EF8"/>
    <w:rsid w:val="09802B26"/>
    <w:rsid w:val="098313B6"/>
    <w:rsid w:val="09B01A72"/>
    <w:rsid w:val="09C34BE5"/>
    <w:rsid w:val="0A616013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AB0AEB"/>
    <w:rsid w:val="10BE0260"/>
    <w:rsid w:val="11025270"/>
    <w:rsid w:val="11185797"/>
    <w:rsid w:val="11266DEE"/>
    <w:rsid w:val="11435F18"/>
    <w:rsid w:val="123073A6"/>
    <w:rsid w:val="12A715EE"/>
    <w:rsid w:val="12DE3BB7"/>
    <w:rsid w:val="13101F50"/>
    <w:rsid w:val="133661B2"/>
    <w:rsid w:val="135D527A"/>
    <w:rsid w:val="13FA0F31"/>
    <w:rsid w:val="14550167"/>
    <w:rsid w:val="146D1B93"/>
    <w:rsid w:val="14891DA1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36FEA"/>
    <w:rsid w:val="1A6D2285"/>
    <w:rsid w:val="1A7D6D83"/>
    <w:rsid w:val="1B0C6EF2"/>
    <w:rsid w:val="1BA116A2"/>
    <w:rsid w:val="1C056F73"/>
    <w:rsid w:val="1C681EF6"/>
    <w:rsid w:val="1CBF7862"/>
    <w:rsid w:val="1D261515"/>
    <w:rsid w:val="1D34061D"/>
    <w:rsid w:val="1D3D4708"/>
    <w:rsid w:val="1D7B15F9"/>
    <w:rsid w:val="1D8509C2"/>
    <w:rsid w:val="1DED5A41"/>
    <w:rsid w:val="1E0A1364"/>
    <w:rsid w:val="1E121952"/>
    <w:rsid w:val="1E190503"/>
    <w:rsid w:val="1E2244CC"/>
    <w:rsid w:val="1E542BA5"/>
    <w:rsid w:val="1EB81B4E"/>
    <w:rsid w:val="1EBA3979"/>
    <w:rsid w:val="1EFE24B8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3D557D6"/>
    <w:rsid w:val="243B1825"/>
    <w:rsid w:val="2451694C"/>
    <w:rsid w:val="2464323E"/>
    <w:rsid w:val="25121BFE"/>
    <w:rsid w:val="257A093C"/>
    <w:rsid w:val="2598481D"/>
    <w:rsid w:val="26165ECB"/>
    <w:rsid w:val="26AB74FD"/>
    <w:rsid w:val="26BE49B3"/>
    <w:rsid w:val="26D35623"/>
    <w:rsid w:val="26E34816"/>
    <w:rsid w:val="279F5EDE"/>
    <w:rsid w:val="27B53233"/>
    <w:rsid w:val="27E1537C"/>
    <w:rsid w:val="27E52623"/>
    <w:rsid w:val="28372967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2633F8"/>
    <w:rsid w:val="2B6526BF"/>
    <w:rsid w:val="2BB42B30"/>
    <w:rsid w:val="2BC524C3"/>
    <w:rsid w:val="2C867F06"/>
    <w:rsid w:val="2CC03E7E"/>
    <w:rsid w:val="2CC63ED7"/>
    <w:rsid w:val="2E1A72A5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145558"/>
    <w:rsid w:val="375B253A"/>
    <w:rsid w:val="3786627E"/>
    <w:rsid w:val="379A38EF"/>
    <w:rsid w:val="37BD7490"/>
    <w:rsid w:val="37F65865"/>
    <w:rsid w:val="3842018C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B00CDB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55F0E"/>
    <w:rsid w:val="49EB523C"/>
    <w:rsid w:val="4A7965BA"/>
    <w:rsid w:val="4AD2498A"/>
    <w:rsid w:val="4AE85DA1"/>
    <w:rsid w:val="4B9168E1"/>
    <w:rsid w:val="4C0F3425"/>
    <w:rsid w:val="4C881B9E"/>
    <w:rsid w:val="4C9D69A4"/>
    <w:rsid w:val="4D1C174E"/>
    <w:rsid w:val="4E292AF8"/>
    <w:rsid w:val="4E79234E"/>
    <w:rsid w:val="4E9F2C38"/>
    <w:rsid w:val="4F2E0B7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D1539D1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2937ED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AD2130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7F1337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2EC5A52"/>
    <w:rsid w:val="732B434B"/>
    <w:rsid w:val="732D4A53"/>
    <w:rsid w:val="738B7074"/>
    <w:rsid w:val="739C5B54"/>
    <w:rsid w:val="73E111A1"/>
    <w:rsid w:val="747D4E26"/>
    <w:rsid w:val="74A301D8"/>
    <w:rsid w:val="74AE727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8D4348"/>
    <w:rsid w:val="789A3A02"/>
    <w:rsid w:val="78A10AF0"/>
    <w:rsid w:val="78B06380"/>
    <w:rsid w:val="78EE42A4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2024-11-09T01:35:44Z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